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E7B75E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466B2E" w:rsidRPr="00466B2E">
        <w:rPr>
          <w:b/>
          <w:noProof/>
          <w:sz w:val="24"/>
        </w:rPr>
        <w:t>S6-23373</w:t>
      </w:r>
      <w:r w:rsidR="00466B2E">
        <w:rPr>
          <w:b/>
          <w:noProof/>
          <w:sz w:val="24"/>
        </w:rPr>
        <w:t>6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A77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D5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C83B3" w:rsidR="001E41F3" w:rsidRPr="00410371" w:rsidRDefault="00466B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77842" w:rsidR="001E41F3" w:rsidRPr="00410371" w:rsidRDefault="00230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C51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D5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01E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E31E5" w:rsidR="00F25D98" w:rsidRDefault="0023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FD57C" w:rsidR="001E41F3" w:rsidRDefault="00F961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017A4A">
              <w:t xml:space="preserve">to </w:t>
            </w:r>
            <w:proofErr w:type="spellStart"/>
            <w:r w:rsidR="00F7024B" w:rsidRPr="00F477AF">
              <w:t>Eees_</w:t>
            </w:r>
            <w:r w:rsidR="00F7024B">
              <w:t>EELManaged</w:t>
            </w:r>
            <w:r w:rsidR="00F7024B" w:rsidRPr="00F477AF">
              <w:t>ACR_</w:t>
            </w:r>
            <w:r w:rsidR="00F7024B">
              <w:t>Notify</w:t>
            </w:r>
            <w:proofErr w:type="spellEnd"/>
            <w:r w:rsidR="00F7024B" w:rsidRPr="00F477AF"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D3AAE" w:rsidR="001E41F3" w:rsidRDefault="00230D51" w:rsidP="00230D51">
            <w:pPr>
              <w:pStyle w:val="CRCoverPage"/>
              <w:tabs>
                <w:tab w:val="left" w:pos="3247"/>
              </w:tabs>
              <w:spacing w:after="0"/>
              <w:ind w:left="100"/>
              <w:rPr>
                <w:noProof/>
              </w:rPr>
            </w:pPr>
            <w:r>
              <w:t>Qualcomm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99828" w:rsidR="001E41F3" w:rsidRDefault="00230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0739F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AB81F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33364" w:rsidR="001E41F3" w:rsidRDefault="002B7A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3C6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D5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8AAE5" w:rsidR="001E41F3" w:rsidRDefault="0001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in description </w:t>
            </w:r>
            <w:r w:rsidR="005369DF">
              <w:rPr>
                <w:noProof/>
              </w:rPr>
              <w:t xml:space="preserve">of </w:t>
            </w:r>
            <w:proofErr w:type="spellStart"/>
            <w:r w:rsidR="005369DF" w:rsidRPr="00F477AF">
              <w:t>Eees_</w:t>
            </w:r>
            <w:r w:rsidR="005369DF">
              <w:t>EELManaged</w:t>
            </w:r>
            <w:r w:rsidR="005369DF" w:rsidRPr="00F477AF">
              <w:t>ACR_</w:t>
            </w:r>
            <w:r w:rsidR="005369DF">
              <w:t>Notify</w:t>
            </w:r>
            <w:proofErr w:type="spellEnd"/>
            <w:r w:rsidR="005369DF" w:rsidRPr="00F477AF"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8D922" w:rsidR="001E41F3" w:rsidRDefault="0001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69AED" w:rsidR="001E41F3" w:rsidRDefault="0001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will lead to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00ACD" w:rsidR="001E41F3" w:rsidRDefault="00DB52B8">
            <w:pPr>
              <w:pStyle w:val="CRCoverPage"/>
              <w:spacing w:after="0"/>
              <w:ind w:left="100"/>
              <w:rPr>
                <w:noProof/>
              </w:rPr>
            </w:pPr>
            <w:r w:rsidRPr="00DB52B8">
              <w:rPr>
                <w:noProof/>
              </w:rPr>
              <w:t>8.8.5.6.4, 6.7.2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7E3A3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D6B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EDA63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8BD8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AD82F" w14:textId="77777777" w:rsidR="0022268E" w:rsidRPr="00C21836" w:rsidRDefault="0022268E" w:rsidP="0022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A590D23" w14:textId="77777777" w:rsidR="00017A4A" w:rsidRPr="00F477AF" w:rsidRDefault="00017A4A" w:rsidP="00017A4A">
      <w:pPr>
        <w:pStyle w:val="Heading5"/>
      </w:pPr>
      <w:bookmarkStart w:id="1" w:name="_Toc145674318"/>
      <w:bookmarkStart w:id="2" w:name="_Toc145673914"/>
      <w:r>
        <w:t>8.8.5.6.4</w:t>
      </w:r>
      <w:r w:rsidRPr="00F477AF">
        <w:tab/>
      </w:r>
      <w:proofErr w:type="spellStart"/>
      <w:r w:rsidRPr="00F477AF">
        <w:t>Eees_</w:t>
      </w:r>
      <w:r>
        <w:t>EELManaged</w:t>
      </w:r>
      <w:r w:rsidRPr="00F477AF">
        <w:t>ACR_</w:t>
      </w:r>
      <w:r>
        <w:t>Notify</w:t>
      </w:r>
      <w:proofErr w:type="spellEnd"/>
      <w:r w:rsidRPr="00F477AF">
        <w:t xml:space="preserve"> </w:t>
      </w:r>
      <w:proofErr w:type="gramStart"/>
      <w:r w:rsidRPr="00F477AF">
        <w:t>operation</w:t>
      </w:r>
      <w:bookmarkEnd w:id="1"/>
      <w:proofErr w:type="gramEnd"/>
    </w:p>
    <w:p w14:paraId="1559BFA6" w14:textId="15F67CA3" w:rsidR="00017A4A" w:rsidRPr="00F477AF" w:rsidRDefault="00017A4A" w:rsidP="00017A4A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</w:t>
      </w:r>
      <w:r>
        <w:t>EELManaged</w:t>
      </w:r>
      <w:r w:rsidRPr="00F477AF">
        <w:t>ACR_</w:t>
      </w:r>
      <w:del w:id="3" w:author="SA6#58_QC" w:date="2023-11-07T20:19:00Z">
        <w:r w:rsidDel="00017A4A">
          <w:delText>Subscribe</w:delText>
        </w:r>
      </w:del>
      <w:proofErr w:type="gramStart"/>
      <w:ins w:id="4" w:author="SA6#58_QC" w:date="2023-11-07T20:19:00Z">
        <w:r>
          <w:t>Notify</w:t>
        </w:r>
      </w:ins>
      <w:proofErr w:type="spellEnd"/>
      <w:proofErr w:type="gramEnd"/>
    </w:p>
    <w:p w14:paraId="2F1A052B" w14:textId="77777777" w:rsidR="00017A4A" w:rsidRPr="00F477AF" w:rsidRDefault="00017A4A" w:rsidP="00017A4A">
      <w:r w:rsidRPr="00F477AF">
        <w:rPr>
          <w:b/>
        </w:rPr>
        <w:t>Description:</w:t>
      </w:r>
      <w:r w:rsidRPr="00F477AF">
        <w:t xml:space="preserve"> The consumer </w:t>
      </w:r>
      <w:r>
        <w:t xml:space="preserve">is notified about the ACT </w:t>
      </w:r>
      <w:r w:rsidRPr="006E2060">
        <w:t>status</w:t>
      </w:r>
      <w:r>
        <w:t xml:space="preserve"> for </w:t>
      </w:r>
      <w:proofErr w:type="spellStart"/>
      <w:r>
        <w:t>EELManagedACR</w:t>
      </w:r>
      <w:proofErr w:type="spellEnd"/>
      <w:r>
        <w:t>.</w:t>
      </w:r>
      <w:r w:rsidRPr="00F477AF">
        <w:t xml:space="preserve"> </w:t>
      </w:r>
    </w:p>
    <w:p w14:paraId="14450F80" w14:textId="77777777" w:rsidR="00017A4A" w:rsidRPr="00F477AF" w:rsidRDefault="00017A4A" w:rsidP="00017A4A">
      <w:r w:rsidRPr="00F477AF">
        <w:rPr>
          <w:b/>
        </w:rPr>
        <w:t>Inputs:</w:t>
      </w:r>
      <w:r w:rsidRPr="00F477AF">
        <w:t xml:space="preserve"> See clause 8.8.4.</w:t>
      </w:r>
      <w:r>
        <w:t>23</w:t>
      </w:r>
      <w:r w:rsidRPr="00F477AF">
        <w:t>.</w:t>
      </w:r>
    </w:p>
    <w:p w14:paraId="387062EA" w14:textId="77777777" w:rsidR="00017A4A" w:rsidRPr="00F45868" w:rsidRDefault="00017A4A" w:rsidP="00017A4A">
      <w:r w:rsidRPr="00F477AF">
        <w:t>See clause 8.8.3.6</w:t>
      </w:r>
      <w:r>
        <w:t>.2.4</w:t>
      </w:r>
      <w:r w:rsidRPr="00F477AF">
        <w:t xml:space="preserve"> for details of usage of this operation.</w:t>
      </w:r>
    </w:p>
    <w:p w14:paraId="09952C9D" w14:textId="0606C144" w:rsidR="00017A4A" w:rsidRPr="00C21836" w:rsidRDefault="00017A4A" w:rsidP="00017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7F6B09" w14:textId="77777777" w:rsidR="00F9617E" w:rsidRPr="00F477AF" w:rsidRDefault="00F9617E" w:rsidP="00F9617E">
      <w:pPr>
        <w:pStyle w:val="Heading3"/>
      </w:pPr>
      <w:r w:rsidRPr="00F477AF">
        <w:t>6.7.2</w:t>
      </w:r>
      <w:r w:rsidRPr="00F477AF">
        <w:tab/>
        <w:t>APIs provided by the Edge Enabler Layer</w:t>
      </w:r>
      <w:bookmarkEnd w:id="2"/>
    </w:p>
    <w:p w14:paraId="1C3A24B1" w14:textId="77777777" w:rsidR="00F9617E" w:rsidRPr="00F477AF" w:rsidRDefault="00F9617E" w:rsidP="00F9617E">
      <w:r w:rsidRPr="00F477AF">
        <w:t>Table 6.7.2-1 summarizes the APIs exposed by the ECS.</w:t>
      </w:r>
    </w:p>
    <w:p w14:paraId="7D9E6DD8" w14:textId="77777777" w:rsidR="00F9617E" w:rsidRPr="00F477AF" w:rsidRDefault="00F9617E" w:rsidP="00F9617E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F9617E" w:rsidRPr="00F477AF" w14:paraId="15B1C4E1" w14:textId="77777777" w:rsidTr="00472E33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1E8E59D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EBD927A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9A90F03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9617E" w:rsidRPr="00F477AF" w14:paraId="54E2485B" w14:textId="77777777" w:rsidTr="00472E33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FDA9698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5FD04186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36E98A1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F9617E" w:rsidRPr="00F477AF" w14:paraId="607687C2" w14:textId="77777777" w:rsidTr="00472E33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7FEAC2B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501FB0AE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C9F2DA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F9617E" w:rsidRPr="00F477AF" w14:paraId="53F38404" w14:textId="77777777" w:rsidTr="00472E3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E431357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FBB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4D3B94" w14:textId="77777777" w:rsidR="00F9617E" w:rsidRPr="00F477AF" w:rsidRDefault="00F9617E" w:rsidP="00472E3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F9617E" w:rsidRPr="00F477AF" w:rsidDel="004C6A73" w14:paraId="6A27174A" w14:textId="771EE862" w:rsidTr="00472E3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01C72D5" w14:textId="4B1985E0" w:rsidR="00F9617E" w:rsidRPr="00F477AF" w:rsidDel="004C6A73" w:rsidRDefault="00F9617E" w:rsidP="00472E33">
            <w:pPr>
              <w:pStyle w:val="TAL"/>
              <w:jc w:val="center"/>
              <w:rPr>
                <w:moveFrom w:id="5" w:author="SA6#58_QC" w:date="2023-11-07T19:26:00Z"/>
                <w:lang w:eastAsia="ko-KR"/>
              </w:rPr>
            </w:pPr>
            <w:moveFromRangeStart w:id="6" w:author="SA6#58_QC" w:date="2023-11-07T19:26:00Z" w:name="move150277614"/>
            <w:moveFrom w:id="7" w:author="SA6#58_QC" w:date="2023-11-07T19:26:00Z">
              <w:r w:rsidRPr="00D42145" w:rsidDel="004C6A73">
                <w:t>Eecs_EASInfoManagement</w:t>
              </w:r>
            </w:moveFrom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2601" w14:textId="69338E75" w:rsidR="00F9617E" w:rsidRPr="00F477AF" w:rsidDel="004C6A73" w:rsidRDefault="00F9617E" w:rsidP="00472E33">
            <w:pPr>
              <w:pStyle w:val="TAL"/>
              <w:jc w:val="center"/>
              <w:rPr>
                <w:moveFrom w:id="8" w:author="SA6#58_QC" w:date="2023-11-07T19:26:00Z"/>
                <w:lang w:eastAsia="ko-KR"/>
              </w:rPr>
            </w:pPr>
            <w:moveFrom w:id="9" w:author="SA6#58_QC" w:date="2023-11-07T19:26:00Z">
              <w:r w:rsidRPr="00D42145" w:rsidDel="004C6A73">
                <w:t>EES</w:t>
              </w:r>
            </w:moveFrom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B4B8ED" w14:textId="18EDD55C" w:rsidR="00F9617E" w:rsidRPr="00F477AF" w:rsidDel="004C6A73" w:rsidRDefault="00F9617E" w:rsidP="00472E33">
            <w:pPr>
              <w:pStyle w:val="TAL"/>
              <w:jc w:val="center"/>
              <w:rPr>
                <w:moveFrom w:id="10" w:author="SA6#58_QC" w:date="2023-11-07T19:26:00Z"/>
                <w:lang w:eastAsia="ko-KR"/>
              </w:rPr>
            </w:pPr>
            <w:moveFrom w:id="11" w:author="SA6#58_QC" w:date="2023-11-07T19:26:00Z">
              <w:r w:rsidRPr="00D42145" w:rsidDel="004C6A73">
                <w:t>8.20.2</w:t>
              </w:r>
            </w:moveFrom>
          </w:p>
        </w:tc>
      </w:tr>
      <w:moveFromRangeEnd w:id="6"/>
      <w:tr w:rsidR="00F9617E" w:rsidRPr="00F477AF" w14:paraId="6E86AE05" w14:textId="77777777" w:rsidTr="00472E3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B55EC1" w14:textId="77777777" w:rsidR="00F9617E" w:rsidRPr="00D42145" w:rsidRDefault="00F9617E" w:rsidP="00472E33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008" w14:textId="77777777" w:rsidR="00F9617E" w:rsidRPr="00D42145" w:rsidRDefault="00F9617E" w:rsidP="00472E33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6B1EB9" w14:textId="77777777" w:rsidR="00F9617E" w:rsidRPr="00D42145" w:rsidRDefault="00F9617E" w:rsidP="00472E33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F9617E" w:rsidRPr="00F477AF" w14:paraId="0162C9D3" w14:textId="77777777" w:rsidTr="00472E3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CED7BF" w14:textId="77777777" w:rsidR="00F9617E" w:rsidRPr="00D42145" w:rsidRDefault="00F9617E" w:rsidP="00472E33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3CF" w14:textId="77777777" w:rsidR="00F9617E" w:rsidRPr="00D42145" w:rsidRDefault="00F9617E" w:rsidP="00472E33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A942BD7" w14:textId="77777777" w:rsidR="00F9617E" w:rsidRPr="00D42145" w:rsidRDefault="00F9617E" w:rsidP="00472E33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F9617E" w:rsidRPr="00F477AF" w14:paraId="58A73CFD" w14:textId="77777777" w:rsidTr="00472E3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E55AA6" w14:textId="77777777" w:rsidR="00F9617E" w:rsidRPr="00D42145" w:rsidRDefault="00F9617E" w:rsidP="00472E33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7896" w14:textId="77777777" w:rsidR="00F9617E" w:rsidRPr="00D42145" w:rsidRDefault="00F9617E" w:rsidP="00472E33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C5CF1B" w14:textId="77777777" w:rsidR="00F9617E" w:rsidRPr="00D42145" w:rsidRDefault="00F9617E" w:rsidP="00472E33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4C6A73" w:rsidRPr="00F477AF" w14:paraId="3C5ECE2B" w14:textId="77777777" w:rsidTr="004C6A7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9D70D1" w14:textId="77777777" w:rsidR="004C6A73" w:rsidRPr="00F477AF" w:rsidRDefault="004C6A73" w:rsidP="00472E33">
            <w:pPr>
              <w:pStyle w:val="TAL"/>
              <w:jc w:val="center"/>
              <w:rPr>
                <w:moveTo w:id="12" w:author="SA6#58_QC" w:date="2023-11-07T19:26:00Z"/>
              </w:rPr>
            </w:pPr>
            <w:moveToRangeStart w:id="13" w:author="SA6#58_QC" w:date="2023-11-07T19:26:00Z" w:name="move150277614"/>
            <w:proofErr w:type="spellStart"/>
            <w:moveTo w:id="14" w:author="SA6#58_QC" w:date="2023-11-07T19:26:00Z">
              <w:r w:rsidRPr="00D42145">
                <w:t>Eecs_EASInfoManagement</w:t>
              </w:r>
              <w:proofErr w:type="spellEnd"/>
            </w:moveTo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01D3" w14:textId="77777777" w:rsidR="004C6A73" w:rsidRPr="00F477AF" w:rsidRDefault="004C6A73" w:rsidP="00472E33">
            <w:pPr>
              <w:pStyle w:val="TAL"/>
              <w:jc w:val="center"/>
              <w:rPr>
                <w:moveTo w:id="15" w:author="SA6#58_QC" w:date="2023-11-07T19:26:00Z"/>
              </w:rPr>
            </w:pPr>
            <w:moveTo w:id="16" w:author="SA6#58_QC" w:date="2023-11-07T19:26:00Z">
              <w:r w:rsidRPr="00D42145">
                <w:t>EES</w:t>
              </w:r>
            </w:moveTo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98FE41" w14:textId="77777777" w:rsidR="004C6A73" w:rsidRPr="00F477AF" w:rsidRDefault="004C6A73" w:rsidP="00472E33">
            <w:pPr>
              <w:pStyle w:val="TAL"/>
              <w:jc w:val="center"/>
              <w:rPr>
                <w:moveTo w:id="17" w:author="SA6#58_QC" w:date="2023-11-07T19:26:00Z"/>
              </w:rPr>
            </w:pPr>
            <w:moveTo w:id="18" w:author="SA6#58_QC" w:date="2023-11-07T19:26:00Z">
              <w:r w:rsidRPr="00D42145">
                <w:t>8.20.2</w:t>
              </w:r>
            </w:moveTo>
          </w:p>
        </w:tc>
      </w:tr>
      <w:moveToRangeEnd w:id="13"/>
    </w:tbl>
    <w:p w14:paraId="22DB8B41" w14:textId="77777777" w:rsidR="00F9617E" w:rsidRPr="00F477AF" w:rsidRDefault="00F9617E" w:rsidP="00F9617E">
      <w:pPr>
        <w:rPr>
          <w:lang w:eastAsia="ko-KR"/>
        </w:rPr>
      </w:pPr>
    </w:p>
    <w:p w14:paraId="5B7A122E" w14:textId="77777777" w:rsidR="00F9617E" w:rsidRPr="00F477AF" w:rsidRDefault="00F9617E" w:rsidP="00F9617E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7518592E" w14:textId="77777777" w:rsidR="00F9617E" w:rsidRPr="00F477AF" w:rsidRDefault="00F9617E" w:rsidP="00F9617E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9617E" w:rsidRPr="00F477AF" w14:paraId="4DF308BA" w14:textId="77777777" w:rsidTr="00472E33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2223E2F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6B8704F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CB95B5E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9617E" w:rsidRPr="00F477AF" w14:paraId="7C1E8416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FA2B0C4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1F64504F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6998F9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F9617E" w:rsidRPr="00F477AF" w14:paraId="59D0F80D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9BE34F5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5102634F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3A8B267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F9617E" w:rsidRPr="00F477AF" w14:paraId="67404D32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0C8F45F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7853BEB2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FC798DE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F9617E" w:rsidRPr="00F477AF" w14:paraId="5EDEE3FE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8DE5B1F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755A7393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A10BAE6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F9617E" w:rsidRPr="00F477AF" w14:paraId="0DF0521C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DD6A55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7444F74C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D01633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F9617E" w:rsidRPr="00F477AF" w14:paraId="34192D54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8ABCC2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00784E59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626714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F9617E" w:rsidRPr="00F477AF" w14:paraId="477F8CA0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4ECC44C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A337276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2BAE8BE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F9617E" w:rsidRPr="00F477AF" w14:paraId="6D90E704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342BA88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31FAB62B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A2B6364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F9617E" w:rsidRPr="00F477AF" w14:paraId="7603A3DD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FB6FAC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4AF816FD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A96CB57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F9617E" w:rsidRPr="00F477AF" w14:paraId="131E31AC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4B25EA2" w14:textId="77777777" w:rsidR="00F9617E" w:rsidRPr="00F477AF" w:rsidRDefault="00F9617E" w:rsidP="00472E33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49E51E61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CB4B8C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F9617E" w:rsidRPr="00F477AF" w14:paraId="4C4C3CA3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864580C" w14:textId="77777777" w:rsidR="00F9617E" w:rsidRPr="00F477AF" w:rsidRDefault="00F9617E" w:rsidP="00472E33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C927F8E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B343117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F9617E" w:rsidRPr="00F477AF" w14:paraId="3705EC21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3BF07AB" w14:textId="77777777" w:rsidR="00F9617E" w:rsidRPr="00F477AF" w:rsidRDefault="00F9617E" w:rsidP="00472E33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7295E56A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B8EF97B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F9617E" w:rsidRPr="00F477AF" w14:paraId="7D1C8AD0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407EFC" w14:textId="77777777" w:rsidR="00F9617E" w:rsidRPr="00F477AF" w:rsidRDefault="00F9617E" w:rsidP="00472E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3A5470F3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47DE73A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F9617E" w:rsidRPr="00F477AF" w:rsidDel="004C6A73" w14:paraId="693272C2" w14:textId="4CCA234F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06393C" w14:textId="52B1253B" w:rsidR="00F9617E" w:rsidRPr="00F477AF" w:rsidDel="004C6A73" w:rsidRDefault="00F9617E" w:rsidP="00472E33">
            <w:pPr>
              <w:spacing w:after="0"/>
              <w:jc w:val="center"/>
              <w:rPr>
                <w:moveFrom w:id="19" w:author="SA6#58_QC" w:date="2023-11-07T19:26:00Z"/>
                <w:rFonts w:ascii="Arial" w:hAnsi="Arial" w:cs="Arial"/>
                <w:sz w:val="18"/>
                <w:szCs w:val="18"/>
              </w:rPr>
            </w:pPr>
            <w:moveFromRangeStart w:id="20" w:author="SA6#58_QC" w:date="2023-11-07T19:26:00Z" w:name="move150277625"/>
            <w:moveFrom w:id="21" w:author="SA6#58_QC" w:date="2023-11-07T19:26:00Z">
              <w:r w:rsidRPr="00F477AF" w:rsidDel="004C6A73">
                <w:rPr>
                  <w:rFonts w:ascii="Arial" w:hAnsi="Arial" w:cs="Arial"/>
                  <w:sz w:val="18"/>
                  <w:szCs w:val="18"/>
                </w:rPr>
                <w:t>Eees_EECContextPull</w:t>
              </w:r>
            </w:moveFrom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D63" w14:textId="7AF90559" w:rsidR="00F9617E" w:rsidRPr="00F477AF" w:rsidDel="004C6A73" w:rsidRDefault="00F9617E" w:rsidP="00472E33">
            <w:pPr>
              <w:pStyle w:val="TAL"/>
              <w:jc w:val="center"/>
              <w:rPr>
                <w:moveFrom w:id="22" w:author="SA6#58_QC" w:date="2023-11-07T19:26:00Z"/>
                <w:rFonts w:cs="Arial"/>
                <w:szCs w:val="18"/>
                <w:lang w:eastAsia="ko-KR"/>
              </w:rPr>
            </w:pPr>
            <w:moveFrom w:id="23" w:author="SA6#58_QC" w:date="2023-11-07T19:26:00Z">
              <w:r w:rsidRPr="00F477AF" w:rsidDel="004C6A73">
                <w:rPr>
                  <w:rFonts w:cs="Arial"/>
                  <w:szCs w:val="18"/>
                  <w:lang w:eastAsia="ko-KR"/>
                </w:rPr>
                <w:t>EES</w:t>
              </w:r>
            </w:moveFrom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712D998" w14:textId="7CF48CCA" w:rsidR="00F9617E" w:rsidRPr="00F477AF" w:rsidDel="004C6A73" w:rsidRDefault="00F9617E" w:rsidP="00472E33">
            <w:pPr>
              <w:pStyle w:val="TAL"/>
              <w:jc w:val="center"/>
              <w:rPr>
                <w:moveFrom w:id="24" w:author="SA6#58_QC" w:date="2023-11-07T19:26:00Z"/>
                <w:rFonts w:cs="Arial"/>
                <w:szCs w:val="18"/>
                <w:lang w:eastAsia="ko-KR"/>
              </w:rPr>
            </w:pPr>
            <w:moveFrom w:id="25" w:author="SA6#58_QC" w:date="2023-11-07T19:26:00Z">
              <w:r w:rsidRPr="00F477AF" w:rsidDel="004C6A73">
                <w:rPr>
                  <w:rFonts w:cs="Arial"/>
                  <w:szCs w:val="18"/>
                  <w:lang w:eastAsia="ko-KR"/>
                </w:rPr>
                <w:t>8.9.4.2</w:t>
              </w:r>
            </w:moveFrom>
          </w:p>
        </w:tc>
      </w:tr>
      <w:tr w:rsidR="00F9617E" w:rsidRPr="00F477AF" w:rsidDel="004C6A73" w14:paraId="5DC1B5B5" w14:textId="00F87081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6974D0" w14:textId="4097ECE0" w:rsidR="00F9617E" w:rsidRPr="00F477AF" w:rsidDel="004C6A73" w:rsidRDefault="00F9617E" w:rsidP="00472E33">
            <w:pPr>
              <w:spacing w:after="0"/>
              <w:jc w:val="center"/>
              <w:rPr>
                <w:moveFrom w:id="26" w:author="SA6#58_QC" w:date="2023-11-07T19:26:00Z"/>
                <w:rFonts w:ascii="Arial" w:hAnsi="Arial" w:cs="Arial"/>
                <w:sz w:val="18"/>
                <w:szCs w:val="18"/>
              </w:rPr>
            </w:pPr>
            <w:moveFrom w:id="27" w:author="SA6#58_QC" w:date="2023-11-07T19:26:00Z">
              <w:r w:rsidRPr="00F477AF" w:rsidDel="004C6A73">
                <w:rPr>
                  <w:rFonts w:ascii="Arial" w:hAnsi="Arial" w:cs="Arial"/>
                  <w:sz w:val="18"/>
                  <w:szCs w:val="18"/>
                </w:rPr>
                <w:t>Eees_EECContextPush</w:t>
              </w:r>
            </w:moveFrom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1E77" w14:textId="51A9250E" w:rsidR="00F9617E" w:rsidRPr="00F477AF" w:rsidDel="004C6A73" w:rsidRDefault="00F9617E" w:rsidP="00472E33">
            <w:pPr>
              <w:pStyle w:val="TAL"/>
              <w:jc w:val="center"/>
              <w:rPr>
                <w:moveFrom w:id="28" w:author="SA6#58_QC" w:date="2023-11-07T19:26:00Z"/>
                <w:rFonts w:cs="Arial"/>
                <w:szCs w:val="18"/>
                <w:lang w:eastAsia="ko-KR"/>
              </w:rPr>
            </w:pPr>
            <w:moveFrom w:id="29" w:author="SA6#58_QC" w:date="2023-11-07T19:26:00Z">
              <w:r w:rsidRPr="00F477AF" w:rsidDel="004C6A73">
                <w:rPr>
                  <w:rFonts w:cs="Arial"/>
                  <w:szCs w:val="18"/>
                  <w:lang w:eastAsia="ko-KR"/>
                </w:rPr>
                <w:t>EES</w:t>
              </w:r>
            </w:moveFrom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A478F9" w14:textId="3FE2F5B1" w:rsidR="00F9617E" w:rsidRPr="00F477AF" w:rsidDel="004C6A73" w:rsidRDefault="00F9617E" w:rsidP="00472E33">
            <w:pPr>
              <w:pStyle w:val="TAL"/>
              <w:jc w:val="center"/>
              <w:rPr>
                <w:moveFrom w:id="30" w:author="SA6#58_QC" w:date="2023-11-07T19:26:00Z"/>
                <w:rFonts w:cs="Arial"/>
                <w:szCs w:val="18"/>
                <w:lang w:eastAsia="ko-KR"/>
              </w:rPr>
            </w:pPr>
            <w:moveFrom w:id="31" w:author="SA6#58_QC" w:date="2023-11-07T19:26:00Z">
              <w:r w:rsidRPr="00F477AF" w:rsidDel="004C6A73">
                <w:rPr>
                  <w:rFonts w:cs="Arial"/>
                  <w:szCs w:val="18"/>
                  <w:lang w:eastAsia="ko-KR"/>
                </w:rPr>
                <w:t>8.9.4.3</w:t>
              </w:r>
            </w:moveFrom>
          </w:p>
        </w:tc>
      </w:tr>
      <w:moveFromRangeEnd w:id="20"/>
      <w:tr w:rsidR="00F9617E" w:rsidRPr="00F477AF" w14:paraId="56A60C9F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64C501" w14:textId="77777777" w:rsidR="00F9617E" w:rsidRPr="00F477AF" w:rsidRDefault="00F9617E" w:rsidP="00472E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lastRenderedPageBreak/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8EB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50C519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F9617E" w:rsidRPr="00F477AF" w14:paraId="6CB18B17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3F26F9" w14:textId="77777777" w:rsidR="00F9617E" w:rsidRPr="00F477AF" w:rsidRDefault="00F9617E" w:rsidP="00472E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7ED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21EDED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F9617E" w:rsidRPr="00F477AF" w14:paraId="7B44CFE1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31EF9B" w14:textId="77777777" w:rsidR="00F9617E" w:rsidRPr="00F477AF" w:rsidRDefault="00F9617E" w:rsidP="00472E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65D4"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010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FEEE7F1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4C6A73" w:rsidRPr="00F477AF" w14:paraId="4E8C8A4A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3B853F" w14:textId="77777777" w:rsidR="004C6A73" w:rsidRPr="00F477AF" w:rsidRDefault="004C6A73" w:rsidP="00472E33">
            <w:pPr>
              <w:spacing w:after="0"/>
              <w:jc w:val="center"/>
              <w:rPr>
                <w:moveTo w:id="32" w:author="SA6#58_QC" w:date="2023-11-07T19:26:00Z"/>
                <w:rFonts w:ascii="Arial" w:hAnsi="Arial" w:cs="Arial"/>
                <w:sz w:val="18"/>
                <w:szCs w:val="18"/>
              </w:rPr>
            </w:pPr>
            <w:moveToRangeStart w:id="33" w:author="SA6#58_QC" w:date="2023-11-07T19:26:00Z" w:name="move150277625"/>
            <w:proofErr w:type="spellStart"/>
            <w:moveTo w:id="34" w:author="SA6#58_QC" w:date="2023-11-07T19:26:00Z">
              <w:r w:rsidRPr="00F477AF">
                <w:rPr>
                  <w:rFonts w:ascii="Arial" w:hAnsi="Arial" w:cs="Arial"/>
                  <w:sz w:val="18"/>
                  <w:szCs w:val="18"/>
                </w:rPr>
                <w:t>Eees_EECContextPull</w:t>
              </w:r>
              <w:proofErr w:type="spellEnd"/>
            </w:moveTo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252" w14:textId="77777777" w:rsidR="004C6A73" w:rsidRPr="00F477AF" w:rsidRDefault="004C6A73" w:rsidP="00472E33">
            <w:pPr>
              <w:pStyle w:val="TAL"/>
              <w:jc w:val="center"/>
              <w:rPr>
                <w:moveTo w:id="35" w:author="SA6#58_QC" w:date="2023-11-07T19:26:00Z"/>
                <w:rFonts w:cs="Arial"/>
                <w:szCs w:val="18"/>
                <w:lang w:eastAsia="ko-KR"/>
              </w:rPr>
            </w:pPr>
            <w:moveTo w:id="36" w:author="SA6#58_QC" w:date="2023-11-07T19:26:00Z">
              <w:r w:rsidRPr="00F477AF">
                <w:rPr>
                  <w:rFonts w:cs="Arial"/>
                  <w:szCs w:val="18"/>
                  <w:lang w:eastAsia="ko-KR"/>
                </w:rPr>
                <w:t>EES</w:t>
              </w:r>
            </w:moveTo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126F4DE" w14:textId="77777777" w:rsidR="004C6A73" w:rsidRPr="00F477AF" w:rsidRDefault="004C6A73" w:rsidP="00472E33">
            <w:pPr>
              <w:pStyle w:val="TAL"/>
              <w:jc w:val="center"/>
              <w:rPr>
                <w:moveTo w:id="37" w:author="SA6#58_QC" w:date="2023-11-07T19:26:00Z"/>
                <w:rFonts w:cs="Arial"/>
                <w:szCs w:val="18"/>
                <w:lang w:eastAsia="ko-KR"/>
              </w:rPr>
            </w:pPr>
            <w:moveTo w:id="38" w:author="SA6#58_QC" w:date="2023-11-07T19:26:00Z">
              <w:r w:rsidRPr="00F477AF">
                <w:rPr>
                  <w:rFonts w:cs="Arial"/>
                  <w:szCs w:val="18"/>
                  <w:lang w:eastAsia="ko-KR"/>
                </w:rPr>
                <w:t>8.9.4.2</w:t>
              </w:r>
            </w:moveTo>
          </w:p>
        </w:tc>
      </w:tr>
      <w:tr w:rsidR="004C6A73" w:rsidRPr="00F477AF" w14:paraId="267DBFBD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A22815" w14:textId="77777777" w:rsidR="004C6A73" w:rsidRPr="00F477AF" w:rsidRDefault="004C6A73" w:rsidP="00472E33">
            <w:pPr>
              <w:spacing w:after="0"/>
              <w:jc w:val="center"/>
              <w:rPr>
                <w:moveTo w:id="39" w:author="SA6#58_QC" w:date="2023-11-07T19:26:00Z"/>
                <w:rFonts w:ascii="Arial" w:hAnsi="Arial" w:cs="Arial"/>
                <w:sz w:val="18"/>
                <w:szCs w:val="18"/>
              </w:rPr>
            </w:pPr>
            <w:proofErr w:type="spellStart"/>
            <w:moveTo w:id="40" w:author="SA6#58_QC" w:date="2023-11-07T19:26:00Z">
              <w:r w:rsidRPr="00F477AF">
                <w:rPr>
                  <w:rFonts w:ascii="Arial" w:hAnsi="Arial" w:cs="Arial"/>
                  <w:sz w:val="18"/>
                  <w:szCs w:val="18"/>
                </w:rPr>
                <w:t>Eees_EECContextPush</w:t>
              </w:r>
              <w:proofErr w:type="spellEnd"/>
            </w:moveTo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5B7C" w14:textId="77777777" w:rsidR="004C6A73" w:rsidRPr="00F477AF" w:rsidRDefault="004C6A73" w:rsidP="00472E33">
            <w:pPr>
              <w:pStyle w:val="TAL"/>
              <w:jc w:val="center"/>
              <w:rPr>
                <w:moveTo w:id="41" w:author="SA6#58_QC" w:date="2023-11-07T19:26:00Z"/>
                <w:rFonts w:cs="Arial"/>
                <w:szCs w:val="18"/>
                <w:lang w:eastAsia="ko-KR"/>
              </w:rPr>
            </w:pPr>
            <w:moveTo w:id="42" w:author="SA6#58_QC" w:date="2023-11-07T19:26:00Z">
              <w:r w:rsidRPr="00F477AF">
                <w:rPr>
                  <w:rFonts w:cs="Arial"/>
                  <w:szCs w:val="18"/>
                  <w:lang w:eastAsia="ko-KR"/>
                </w:rPr>
                <w:t>EES</w:t>
              </w:r>
            </w:moveTo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0A842E" w14:textId="77777777" w:rsidR="004C6A73" w:rsidRPr="00F477AF" w:rsidRDefault="004C6A73" w:rsidP="00472E33">
            <w:pPr>
              <w:pStyle w:val="TAL"/>
              <w:jc w:val="center"/>
              <w:rPr>
                <w:moveTo w:id="43" w:author="SA6#58_QC" w:date="2023-11-07T19:26:00Z"/>
                <w:rFonts w:cs="Arial"/>
                <w:szCs w:val="18"/>
                <w:lang w:eastAsia="ko-KR"/>
              </w:rPr>
            </w:pPr>
            <w:moveTo w:id="44" w:author="SA6#58_QC" w:date="2023-11-07T19:26:00Z">
              <w:r w:rsidRPr="00F477AF">
                <w:rPr>
                  <w:rFonts w:cs="Arial"/>
                  <w:szCs w:val="18"/>
                  <w:lang w:eastAsia="ko-KR"/>
                </w:rPr>
                <w:t>8.9.4.3</w:t>
              </w:r>
            </w:moveTo>
          </w:p>
        </w:tc>
      </w:tr>
      <w:moveToRangeEnd w:id="33"/>
      <w:tr w:rsidR="00F9617E" w:rsidRPr="00F477AF" w14:paraId="53A3484E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9E7F373" w14:textId="77777777" w:rsidR="00F9617E" w:rsidRPr="00F477AF" w:rsidRDefault="00F9617E" w:rsidP="00472E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32A7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86B337E" w14:textId="77777777" w:rsidR="00F9617E" w:rsidRPr="00F477AF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F9617E" w:rsidRPr="00F477AF" w14:paraId="6A4ACBEA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19C8E1" w14:textId="77777777" w:rsidR="00F9617E" w:rsidRPr="00F477AF" w:rsidRDefault="00F9617E" w:rsidP="00472E33">
            <w:pPr>
              <w:spacing w:after="0"/>
              <w:jc w:val="center"/>
            </w:pPr>
            <w:proofErr w:type="spellStart"/>
            <w:r w:rsidRPr="00BE4344"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32D6" w14:textId="77777777" w:rsidR="00F9617E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2770014" w14:textId="77777777" w:rsidR="00F9617E" w:rsidRDefault="00F9617E" w:rsidP="00472E3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527DC93E" w14:textId="77777777" w:rsidR="00F9617E" w:rsidRPr="00F477AF" w:rsidRDefault="00F9617E" w:rsidP="00F9617E">
      <w:pPr>
        <w:rPr>
          <w:lang w:eastAsia="ko-KR"/>
        </w:rPr>
      </w:pPr>
    </w:p>
    <w:p w14:paraId="3E9E2551" w14:textId="77777777" w:rsidR="00F9617E" w:rsidRDefault="00F9617E" w:rsidP="00F9617E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540A6D71" w14:textId="77777777" w:rsidR="00F9617E" w:rsidRPr="00F477AF" w:rsidRDefault="00F9617E" w:rsidP="00F9617E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2F1559CD" w14:textId="77777777" w:rsidR="00F9617E" w:rsidRPr="00F477AF" w:rsidRDefault="00F9617E" w:rsidP="00F9617E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proofErr w:type="gramStart"/>
      <w:r>
        <w:t>CAS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9617E" w:rsidRPr="00F477AF" w14:paraId="6DD119FC" w14:textId="77777777" w:rsidTr="00472E33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122C777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E4B10B4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0CC6F27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9617E" w:rsidRPr="00F477AF" w14:paraId="63BB7CBE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DECB44" w14:textId="77777777" w:rsidR="00F9617E" w:rsidRPr="00F477AF" w:rsidRDefault="00F9617E" w:rsidP="00472E3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A6C7" w14:textId="77777777" w:rsidR="00F9617E" w:rsidRPr="00F477AF" w:rsidRDefault="00F9617E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92E72E" w14:textId="77777777" w:rsidR="00F9617E" w:rsidRPr="00F477AF" w:rsidRDefault="00F9617E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AAD653C" w14:textId="77777777" w:rsidR="00F9617E" w:rsidRPr="00F477AF" w:rsidRDefault="00F9617E" w:rsidP="00F9617E">
      <w:pPr>
        <w:pStyle w:val="NO"/>
      </w:pPr>
    </w:p>
    <w:p w14:paraId="59116AF7" w14:textId="77777777" w:rsidR="00F9617E" w:rsidRPr="00F477AF" w:rsidRDefault="00F9617E" w:rsidP="00F9617E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0C415A1A" w14:textId="77777777" w:rsidR="00F9617E" w:rsidRPr="00F477AF" w:rsidRDefault="00F9617E" w:rsidP="00F9617E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proofErr w:type="gramStart"/>
      <w:r>
        <w:t>EEC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9617E" w:rsidRPr="00F477AF" w14:paraId="7689A907" w14:textId="77777777" w:rsidTr="00472E33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22A5F27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E912E7C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2B14AA6" w14:textId="77777777" w:rsidR="00F9617E" w:rsidRPr="00F477AF" w:rsidRDefault="00F9617E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9617E" w:rsidRPr="00F477AF" w14:paraId="243D3328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A2672DF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50119C45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EA4D2F0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F9617E" w:rsidRPr="00F477AF" w14:paraId="2EC6153B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AE04392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688D2129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93E1C08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F9617E" w:rsidRPr="00F477AF" w14:paraId="2A8EC51E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29465D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4A7D0DAA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A820F39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F9617E" w:rsidRPr="00F477AF" w14:paraId="509CA739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22CC758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4AE864B1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06BBF74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F9617E" w:rsidRPr="00F477AF" w14:paraId="3225A135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4C806A2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28B32EEC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D1BE4CE" w14:textId="77777777" w:rsidR="00F9617E" w:rsidRPr="00F477AF" w:rsidRDefault="00F9617E" w:rsidP="00472E3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4A7AB82" w14:textId="77777777" w:rsidR="0022268E" w:rsidRDefault="0022268E">
      <w:pPr>
        <w:rPr>
          <w:noProof/>
        </w:rPr>
      </w:pPr>
    </w:p>
    <w:sectPr w:rsidR="002226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CBD90" w14:textId="77777777" w:rsidR="00FB7ADD" w:rsidRDefault="00FB7ADD">
      <w:r>
        <w:separator/>
      </w:r>
    </w:p>
  </w:endnote>
  <w:endnote w:type="continuationSeparator" w:id="0">
    <w:p w14:paraId="4CA4D60E" w14:textId="77777777" w:rsidR="00FB7ADD" w:rsidRDefault="00FB7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7C68D" w14:textId="77777777" w:rsidR="00FB7ADD" w:rsidRDefault="00FB7ADD">
      <w:r>
        <w:separator/>
      </w:r>
    </w:p>
  </w:footnote>
  <w:footnote w:type="continuationSeparator" w:id="0">
    <w:p w14:paraId="4BA0E3BA" w14:textId="77777777" w:rsidR="00FB7ADD" w:rsidRDefault="00FB7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58_QC">
    <w15:presenceInfo w15:providerId="None" w15:userId="SA6#58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2932"/>
    <w:rsid w:val="001B52F0"/>
    <w:rsid w:val="001B7A65"/>
    <w:rsid w:val="001E41F3"/>
    <w:rsid w:val="00204DF5"/>
    <w:rsid w:val="0022268E"/>
    <w:rsid w:val="00230D51"/>
    <w:rsid w:val="002578AA"/>
    <w:rsid w:val="0026004D"/>
    <w:rsid w:val="002640DD"/>
    <w:rsid w:val="00275D12"/>
    <w:rsid w:val="00280AAE"/>
    <w:rsid w:val="00284FEB"/>
    <w:rsid w:val="002860C4"/>
    <w:rsid w:val="002A29DC"/>
    <w:rsid w:val="002B5741"/>
    <w:rsid w:val="002B7A79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66B2E"/>
    <w:rsid w:val="004B75B7"/>
    <w:rsid w:val="004C6A73"/>
    <w:rsid w:val="005141D9"/>
    <w:rsid w:val="0051580D"/>
    <w:rsid w:val="00521720"/>
    <w:rsid w:val="005369DF"/>
    <w:rsid w:val="00547111"/>
    <w:rsid w:val="005767F4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C0CB8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26A0"/>
    <w:rsid w:val="00C870F6"/>
    <w:rsid w:val="00C95985"/>
    <w:rsid w:val="00CC5026"/>
    <w:rsid w:val="00CC68D0"/>
    <w:rsid w:val="00CD42F7"/>
    <w:rsid w:val="00CE72F8"/>
    <w:rsid w:val="00D03F9A"/>
    <w:rsid w:val="00D06D51"/>
    <w:rsid w:val="00D1516A"/>
    <w:rsid w:val="00D24991"/>
    <w:rsid w:val="00D50255"/>
    <w:rsid w:val="00D66520"/>
    <w:rsid w:val="00D84AE9"/>
    <w:rsid w:val="00DB52B8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7024B"/>
    <w:rsid w:val="00F92156"/>
    <w:rsid w:val="00F9617E"/>
    <w:rsid w:val="00FB6386"/>
    <w:rsid w:val="00FB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A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61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617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9617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9617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C6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SA6#58_QC</cp:lastModifiedBy>
  <cp:revision>32</cp:revision>
  <cp:lastPrinted>1899-12-31T23:00:00Z</cp:lastPrinted>
  <dcterms:created xsi:type="dcterms:W3CDTF">2020-02-03T08:32:00Z</dcterms:created>
  <dcterms:modified xsi:type="dcterms:W3CDTF">2023-11-07T15:34:00Z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